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5E7FD" w14:textId="15F204B7" w:rsidR="00B4702A" w:rsidRDefault="00B4702A" w:rsidP="00B470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54029" w:rsidRPr="00754029">
        <w:rPr>
          <w:b/>
          <w:i/>
          <w:noProof/>
          <w:sz w:val="28"/>
        </w:rPr>
        <w:t>S3-22</w:t>
      </w:r>
      <w:r w:rsidR="008046A8">
        <w:rPr>
          <w:b/>
          <w:i/>
          <w:noProof/>
          <w:sz w:val="28"/>
        </w:rPr>
        <w:t>4148</w:t>
      </w:r>
    </w:p>
    <w:p w14:paraId="5681BBC9" w14:textId="6419FBC7" w:rsidR="00EE33A2" w:rsidRPr="00B4702A" w:rsidRDefault="00B4702A" w:rsidP="009762BC">
      <w:pPr>
        <w:pStyle w:val="CRCoverPage"/>
        <w:tabs>
          <w:tab w:val="right" w:pos="9639"/>
        </w:tabs>
        <w:outlineLvl w:val="0"/>
        <w:rPr>
          <w:b/>
          <w:bCs/>
          <w:noProof/>
          <w:sz w:val="24"/>
        </w:rPr>
      </w:pPr>
      <w:proofErr w:type="spellStart"/>
      <w:proofErr w:type="gramStart"/>
      <w:r w:rsidRPr="00B4702A">
        <w:rPr>
          <w:b/>
          <w:bCs/>
          <w:sz w:val="24"/>
        </w:rPr>
        <w:t>Toulouse,France</w:t>
      </w:r>
      <w:proofErr w:type="spellEnd"/>
      <w:proofErr w:type="gramEnd"/>
      <w:r w:rsidRPr="00B4702A">
        <w:rPr>
          <w:b/>
          <w:bCs/>
          <w:sz w:val="24"/>
        </w:rPr>
        <w:t>, 14 - 18 November 2022</w:t>
      </w:r>
      <w:r w:rsidR="009762BC">
        <w:rPr>
          <w:b/>
          <w:bCs/>
          <w:sz w:val="24"/>
        </w:rPr>
        <w:tab/>
      </w:r>
      <w:r w:rsidR="009762BC" w:rsidRPr="009762BC">
        <w:rPr>
          <w:i/>
          <w:iCs/>
          <w:szCs w:val="16"/>
        </w:rPr>
        <w:t>revision of S3-223657</w:t>
      </w:r>
    </w:p>
    <w:p w14:paraId="4A0DF6FE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4C95A7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F56FE" w:rsidRPr="00B024D7">
        <w:rPr>
          <w:rFonts w:ascii="Arial" w:hAnsi="Arial"/>
          <w:b/>
          <w:lang w:val="en-US"/>
        </w:rPr>
        <w:t>Ericsson</w:t>
      </w:r>
    </w:p>
    <w:p w14:paraId="0BA09287" w14:textId="77B9ADA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4196A">
        <w:rPr>
          <w:rFonts w:ascii="Arial" w:hAnsi="Arial" w:cs="Arial"/>
          <w:b/>
        </w:rPr>
        <w:t xml:space="preserve">Authorization </w:t>
      </w:r>
      <w:r w:rsidR="00DF56FE">
        <w:rPr>
          <w:rFonts w:ascii="Arial" w:hAnsi="Arial" w:cs="Arial"/>
          <w:b/>
        </w:rPr>
        <w:t xml:space="preserve">of </w:t>
      </w:r>
      <w:r w:rsidR="00DF56FE" w:rsidRPr="00B024D7">
        <w:rPr>
          <w:rFonts w:ascii="Arial" w:hAnsi="Arial" w:cs="Arial"/>
          <w:b/>
        </w:rPr>
        <w:t xml:space="preserve">AI/ML </w:t>
      </w:r>
      <w:r w:rsidR="00DF56FE">
        <w:rPr>
          <w:rFonts w:ascii="Arial" w:hAnsi="Arial" w:cs="Arial"/>
          <w:b/>
        </w:rPr>
        <w:t>m</w:t>
      </w:r>
      <w:r w:rsidR="00DF56FE" w:rsidRPr="00B024D7">
        <w:rPr>
          <w:rFonts w:ascii="Arial" w:hAnsi="Arial" w:cs="Arial"/>
          <w:b/>
        </w:rPr>
        <w:t xml:space="preserve">odel </w:t>
      </w:r>
      <w:r w:rsidR="00DF56FE">
        <w:rPr>
          <w:rFonts w:ascii="Arial" w:hAnsi="Arial" w:cs="Arial"/>
          <w:b/>
        </w:rPr>
        <w:t>sharing between different vendors</w:t>
      </w:r>
      <w:r w:rsidR="0084196A">
        <w:rPr>
          <w:rFonts w:ascii="Arial" w:hAnsi="Arial" w:cs="Arial"/>
          <w:b/>
        </w:rPr>
        <w:t xml:space="preserve"> </w:t>
      </w:r>
      <w:r w:rsidR="009F214F">
        <w:rPr>
          <w:rFonts w:ascii="Arial" w:hAnsi="Arial" w:cs="Arial"/>
          <w:b/>
        </w:rPr>
        <w:t>and usage of one-time URLs</w:t>
      </w:r>
    </w:p>
    <w:p w14:paraId="2A21EBDC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2620DD7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F56FE">
        <w:rPr>
          <w:rFonts w:ascii="Arial" w:hAnsi="Arial"/>
          <w:b/>
        </w:rPr>
        <w:t>5.8</w:t>
      </w:r>
    </w:p>
    <w:p w14:paraId="36B9F6C7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73D0BEF" w14:textId="77777777" w:rsidR="00C022E3" w:rsidRDefault="00DF56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024D7">
        <w:rPr>
          <w:b/>
          <w:i/>
        </w:rPr>
        <w:t>It is requested to approve this proposal</w:t>
      </w:r>
      <w:r>
        <w:rPr>
          <w:b/>
          <w:i/>
        </w:rPr>
        <w:t xml:space="preserve"> in TR 33.738</w:t>
      </w:r>
      <w:r w:rsidR="00C022E3">
        <w:rPr>
          <w:b/>
          <w:i/>
        </w:rPr>
        <w:t>.</w:t>
      </w:r>
    </w:p>
    <w:p w14:paraId="1BFF88EC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53488F2" w14:textId="77777777" w:rsidR="00DF56FE" w:rsidRPr="00652E54" w:rsidRDefault="00DF56FE" w:rsidP="00DF56FE">
      <w:r w:rsidRPr="00652E54">
        <w:rPr>
          <w:lang w:val="fr-FR"/>
        </w:rPr>
        <w:t xml:space="preserve">[1] </w:t>
      </w:r>
      <w:r>
        <w:rPr>
          <w:lang w:val="fr-FR"/>
        </w:rPr>
        <w:t xml:space="preserve">  </w:t>
      </w:r>
      <w:r w:rsidRPr="00652E54">
        <w:rPr>
          <w:lang w:val="fr-FR"/>
        </w:rPr>
        <w:t xml:space="preserve">3GPP TR 33.738 V0.3.0 </w:t>
      </w:r>
      <w:r w:rsidRPr="00D45EFF">
        <w:rPr>
          <w:lang w:val="en-US"/>
        </w:rPr>
        <w:t>"</w:t>
      </w:r>
      <w:proofErr w:type="spellStart"/>
      <w:r w:rsidRPr="00652E54">
        <w:rPr>
          <w:lang w:val="fr-FR"/>
        </w:rPr>
        <w:t>Study</w:t>
      </w:r>
      <w:proofErr w:type="spellEnd"/>
      <w:r w:rsidRPr="00652E54">
        <w:rPr>
          <w:lang w:val="fr-FR"/>
        </w:rPr>
        <w:t xml:space="preserve"> on </w:t>
      </w:r>
      <w:proofErr w:type="spellStart"/>
      <w:r w:rsidRPr="00652E54">
        <w:rPr>
          <w:lang w:val="fr-FR"/>
        </w:rPr>
        <w:t>security</w:t>
      </w:r>
      <w:proofErr w:type="spellEnd"/>
      <w:r w:rsidRPr="00652E54">
        <w:rPr>
          <w:lang w:val="fr-FR"/>
        </w:rPr>
        <w:t xml:space="preserve"> aspects of </w:t>
      </w:r>
      <w:proofErr w:type="spellStart"/>
      <w:r w:rsidRPr="00652E54">
        <w:rPr>
          <w:lang w:val="fr-FR"/>
        </w:rPr>
        <w:t>enablers</w:t>
      </w:r>
      <w:proofErr w:type="spellEnd"/>
      <w:r w:rsidRPr="00652E54">
        <w:rPr>
          <w:lang w:val="fr-FR"/>
        </w:rPr>
        <w:t xml:space="preserve"> for Network Automation for 5G - phase 3</w:t>
      </w:r>
      <w:r w:rsidRPr="00D45EFF">
        <w:rPr>
          <w:lang w:val="en-US"/>
        </w:rPr>
        <w:t>"</w:t>
      </w:r>
      <w:r>
        <w:rPr>
          <w:lang w:val="fr-FR"/>
        </w:rPr>
        <w:t> </w:t>
      </w:r>
    </w:p>
    <w:p w14:paraId="3B76832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C917350" w14:textId="77777777" w:rsidR="00DF56FE" w:rsidRPr="00B024D7" w:rsidRDefault="00DF56FE" w:rsidP="00DF56FE">
      <w:pPr>
        <w:rPr>
          <w:iCs/>
        </w:rPr>
      </w:pPr>
      <w:r>
        <w:rPr>
          <w:iCs/>
        </w:rPr>
        <w:t xml:space="preserve">This solution proposes to reuse SBA </w:t>
      </w:r>
      <w:r w:rsidR="00101628">
        <w:rPr>
          <w:iCs/>
        </w:rPr>
        <w:t xml:space="preserve">as much as possible </w:t>
      </w:r>
      <w:r>
        <w:rPr>
          <w:iCs/>
        </w:rPr>
        <w:t xml:space="preserve">for authorization </w:t>
      </w:r>
      <w:r w:rsidR="00101628">
        <w:rPr>
          <w:iCs/>
        </w:rPr>
        <w:t xml:space="preserve">of AI/ML model sharing between different vendors. </w:t>
      </w:r>
    </w:p>
    <w:p w14:paraId="0301943D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8A72FB1" w14:textId="77777777" w:rsidR="00FF366F" w:rsidRPr="00FF366F" w:rsidRDefault="00FF366F" w:rsidP="00FF366F"/>
    <w:p w14:paraId="6EA0A945" w14:textId="77777777" w:rsidR="00B93FFB" w:rsidRPr="00A80750" w:rsidRDefault="00B93FFB" w:rsidP="00B93FFB">
      <w:pPr>
        <w:jc w:val="center"/>
        <w:rPr>
          <w:rFonts w:eastAsia="Times New Roman"/>
          <w:b/>
          <w:color w:val="4472C4"/>
          <w:sz w:val="44"/>
          <w:szCs w:val="44"/>
          <w:lang w:val="en-US"/>
        </w:rPr>
      </w:pPr>
      <w:r w:rsidRPr="00A80750">
        <w:rPr>
          <w:rFonts w:ascii="Arial" w:hAnsi="Arial"/>
          <w:color w:val="4472C4"/>
          <w:sz w:val="36"/>
        </w:rPr>
        <w:t xml:space="preserve">  </w:t>
      </w:r>
      <w:r w:rsidRPr="00A80750">
        <w:rPr>
          <w:b/>
          <w:color w:val="4472C4"/>
          <w:sz w:val="44"/>
          <w:szCs w:val="44"/>
          <w:lang w:val="en-US"/>
        </w:rPr>
        <w:t xml:space="preserve">**** </w:t>
      </w:r>
      <w:r w:rsidRPr="00A80750">
        <w:rPr>
          <w:bCs/>
          <w:color w:val="4472C4"/>
          <w:sz w:val="44"/>
          <w:szCs w:val="44"/>
          <w:lang w:val="en-US"/>
        </w:rPr>
        <w:t>START OF</w:t>
      </w:r>
      <w:r w:rsidRPr="00A80750">
        <w:rPr>
          <w:color w:val="4472C4"/>
          <w:sz w:val="44"/>
          <w:szCs w:val="44"/>
          <w:lang w:val="en-US"/>
        </w:rPr>
        <w:t xml:space="preserve"> CHANGE</w:t>
      </w:r>
      <w:r w:rsidRPr="00A80750">
        <w:rPr>
          <w:b/>
          <w:color w:val="4472C4"/>
          <w:sz w:val="44"/>
          <w:szCs w:val="44"/>
          <w:lang w:val="en-US"/>
        </w:rPr>
        <w:t xml:space="preserve"> ****</w:t>
      </w:r>
    </w:p>
    <w:p w14:paraId="70BE8732" w14:textId="77B42C50" w:rsidR="00FF366F" w:rsidRDefault="00FF366F" w:rsidP="00FF366F">
      <w:pPr>
        <w:keepNext/>
        <w:keepLines/>
        <w:spacing w:before="180"/>
        <w:ind w:left="1134" w:hanging="1134"/>
        <w:outlineLvl w:val="1"/>
        <w:rPr>
          <w:ins w:id="0" w:author="Author"/>
          <w:rFonts w:ascii="Arial" w:hAnsi="Arial"/>
          <w:sz w:val="32"/>
        </w:rPr>
      </w:pPr>
      <w:bookmarkStart w:id="1" w:name="_Toc107933448"/>
      <w:ins w:id="2" w:author="Author">
        <w:r w:rsidRPr="00192A82">
          <w:rPr>
            <w:rFonts w:ascii="Arial" w:hAnsi="Arial"/>
            <w:sz w:val="32"/>
          </w:rPr>
          <w:t>6.</w:t>
        </w:r>
        <w:r w:rsidRPr="007D34FE">
          <w:rPr>
            <w:rFonts w:ascii="Arial" w:hAnsi="Arial"/>
            <w:sz w:val="32"/>
            <w:highlight w:val="yellow"/>
          </w:rPr>
          <w:t>X</w:t>
        </w:r>
        <w:r w:rsidRPr="00192A82">
          <w:rPr>
            <w:rFonts w:ascii="Arial" w:hAnsi="Arial"/>
            <w:sz w:val="32"/>
          </w:rPr>
          <w:tab/>
          <w:t>Solution #</w:t>
        </w:r>
        <w:r w:rsidRPr="007D34FE">
          <w:rPr>
            <w:rFonts w:ascii="Arial" w:hAnsi="Arial"/>
            <w:sz w:val="32"/>
            <w:highlight w:val="yellow"/>
          </w:rPr>
          <w:t>X</w:t>
        </w:r>
        <w:r w:rsidRPr="00192A82">
          <w:rPr>
            <w:rFonts w:ascii="Arial" w:hAnsi="Arial"/>
            <w:sz w:val="32"/>
          </w:rPr>
          <w:t xml:space="preserve">: </w:t>
        </w:r>
        <w:r w:rsidR="009F214F" w:rsidRPr="009F214F">
          <w:rPr>
            <w:rFonts w:ascii="Arial" w:hAnsi="Arial"/>
            <w:sz w:val="32"/>
          </w:rPr>
          <w:t>Authorization of AI/ML model sharing between different vendors and usage of one-time URLs</w:t>
        </w:r>
      </w:ins>
    </w:p>
    <w:p w14:paraId="5855883E" w14:textId="77777777" w:rsidR="00FF366F" w:rsidRPr="00192A82" w:rsidRDefault="00FF366F" w:rsidP="00FF366F">
      <w:pPr>
        <w:keepNext/>
        <w:keepLines/>
        <w:spacing w:before="120"/>
        <w:ind w:left="1134" w:hanging="1134"/>
        <w:outlineLvl w:val="2"/>
        <w:rPr>
          <w:ins w:id="3" w:author="Author"/>
          <w:rFonts w:ascii="Arial" w:hAnsi="Arial"/>
          <w:sz w:val="28"/>
        </w:rPr>
      </w:pPr>
      <w:ins w:id="4" w:author="Author">
        <w:r w:rsidRPr="00192A82">
          <w:rPr>
            <w:rFonts w:ascii="Arial" w:hAnsi="Arial"/>
            <w:sz w:val="28"/>
          </w:rPr>
          <w:t>6.</w:t>
        </w:r>
        <w:r w:rsidRPr="007D34FE">
          <w:rPr>
            <w:rFonts w:ascii="Arial" w:hAnsi="Arial"/>
            <w:sz w:val="28"/>
            <w:highlight w:val="yellow"/>
          </w:rPr>
          <w:t>X</w:t>
        </w:r>
        <w:r w:rsidRPr="00192A82">
          <w:rPr>
            <w:rFonts w:ascii="Arial" w:hAnsi="Arial"/>
            <w:sz w:val="28"/>
          </w:rPr>
          <w:t>.1</w:t>
        </w:r>
        <w:r w:rsidRPr="00192A82">
          <w:rPr>
            <w:rFonts w:ascii="Arial" w:hAnsi="Arial"/>
            <w:sz w:val="28"/>
          </w:rPr>
          <w:tab/>
          <w:t>Introduction</w:t>
        </w:r>
      </w:ins>
    </w:p>
    <w:p w14:paraId="64589A4C" w14:textId="465095D9" w:rsidR="00FF366F" w:rsidRDefault="00FF366F" w:rsidP="00FF366F">
      <w:pPr>
        <w:rPr>
          <w:ins w:id="5" w:author="Author"/>
          <w:iCs/>
        </w:rPr>
      </w:pPr>
      <w:ins w:id="6" w:author="Author">
        <w:r>
          <w:rPr>
            <w:iCs/>
          </w:rPr>
          <w:t>This solution addresses key issue # 3 (</w:t>
        </w:r>
        <w:r>
          <w:rPr>
            <w:rFonts w:eastAsia="DengXian"/>
          </w:rPr>
          <w:t>security for AI/ML model storage and sharing</w:t>
        </w:r>
        <w:r>
          <w:rPr>
            <w:iCs/>
          </w:rPr>
          <w:t xml:space="preserve">) considering that the consumer (NWDAF containing </w:t>
        </w:r>
        <w:proofErr w:type="spellStart"/>
        <w:r>
          <w:rPr>
            <w:iCs/>
          </w:rPr>
          <w:t>AnLF</w:t>
        </w:r>
        <w:proofErr w:type="spellEnd"/>
        <w:r>
          <w:rPr>
            <w:iCs/>
          </w:rPr>
          <w:t xml:space="preserve">) and the producer (NWDAF containing MTLF) can be different vendors. </w:t>
        </w:r>
      </w:ins>
    </w:p>
    <w:p w14:paraId="1C917C60" w14:textId="717111A0" w:rsidR="00C109B6" w:rsidRPr="00C109B6" w:rsidRDefault="00C109B6" w:rsidP="00C109B6">
      <w:pPr>
        <w:pStyle w:val="EditorsNote"/>
        <w:rPr>
          <w:ins w:id="7" w:author="Author"/>
          <w:lang w:eastAsia="en-GB"/>
        </w:rPr>
      </w:pPr>
      <w:ins w:id="8" w:author="Author">
        <w:r w:rsidRPr="00A7709D">
          <w:rPr>
            <w:lang w:eastAsia="en-GB"/>
          </w:rPr>
          <w:t xml:space="preserve">Editor's Note: </w:t>
        </w:r>
        <w:r>
          <w:rPr>
            <w:lang w:eastAsia="en-GB"/>
          </w:rPr>
          <w:t xml:space="preserve">Clarification on whether and how this solution addresses the second requirement is FFS. </w:t>
        </w:r>
      </w:ins>
    </w:p>
    <w:p w14:paraId="36244567" w14:textId="77777777" w:rsidR="00FF366F" w:rsidRPr="00C05E04" w:rsidRDefault="00FF366F" w:rsidP="00FF366F">
      <w:pPr>
        <w:keepNext/>
        <w:keepLines/>
        <w:spacing w:before="120"/>
        <w:ind w:left="1134" w:hanging="1134"/>
        <w:outlineLvl w:val="2"/>
        <w:rPr>
          <w:ins w:id="9" w:author="Author"/>
          <w:rFonts w:ascii="Arial" w:hAnsi="Arial"/>
          <w:sz w:val="28"/>
        </w:rPr>
      </w:pPr>
      <w:ins w:id="10" w:author="Author">
        <w:r w:rsidRPr="00192A82">
          <w:rPr>
            <w:rFonts w:ascii="Arial" w:hAnsi="Arial"/>
            <w:sz w:val="28"/>
          </w:rPr>
          <w:t>6.</w:t>
        </w:r>
        <w:r w:rsidRPr="007D34FE">
          <w:rPr>
            <w:rFonts w:ascii="Arial" w:hAnsi="Arial"/>
            <w:sz w:val="28"/>
            <w:highlight w:val="yellow"/>
          </w:rPr>
          <w:t>X</w:t>
        </w:r>
        <w:r w:rsidRPr="00192A82">
          <w:rPr>
            <w:rFonts w:ascii="Arial" w:hAnsi="Arial"/>
            <w:sz w:val="28"/>
          </w:rPr>
          <w:t>.2</w:t>
        </w:r>
        <w:r w:rsidRPr="00192A82">
          <w:rPr>
            <w:rFonts w:ascii="Arial" w:hAnsi="Arial"/>
            <w:sz w:val="28"/>
          </w:rPr>
          <w:tab/>
          <w:t>Solution details</w:t>
        </w:r>
      </w:ins>
    </w:p>
    <w:p w14:paraId="28875A8F" w14:textId="77777777" w:rsidR="00FF366F" w:rsidRDefault="00FF366F" w:rsidP="00FF366F">
      <w:pPr>
        <w:rPr>
          <w:ins w:id="11" w:author="Author"/>
        </w:rPr>
      </w:pPr>
      <w:ins w:id="12" w:author="Author">
        <w:r w:rsidRPr="00192A82">
          <w:rPr>
            <w:rFonts w:eastAsia="Times New Roman"/>
            <w:lang w:eastAsia="en-GB"/>
          </w:rPr>
          <w:t xml:space="preserve">The </w:t>
        </w:r>
        <w:r>
          <w:rPr>
            <w:rFonts w:eastAsia="Times New Roman"/>
            <w:lang w:eastAsia="en-GB"/>
          </w:rPr>
          <w:t>steps of the</w:t>
        </w:r>
        <w:r w:rsidRPr="00192A82">
          <w:rPr>
            <w:rFonts w:eastAsia="Times New Roman"/>
            <w:lang w:eastAsia="en-GB"/>
          </w:rPr>
          <w:t xml:space="preserve"> procedure </w:t>
        </w:r>
        <w:bookmarkEnd w:id="1"/>
        <w:r>
          <w:rPr>
            <w:rFonts w:eastAsia="Times New Roman"/>
            <w:lang w:eastAsia="en-GB"/>
          </w:rPr>
          <w:t>depicted in Figure 6.</w:t>
        </w:r>
        <w:r w:rsidRPr="00C05E04">
          <w:rPr>
            <w:rFonts w:eastAsia="Times New Roman"/>
            <w:highlight w:val="yellow"/>
            <w:lang w:eastAsia="en-GB"/>
          </w:rPr>
          <w:t>X</w:t>
        </w:r>
        <w:r>
          <w:rPr>
            <w:rFonts w:eastAsia="Times New Roman"/>
            <w:lang w:eastAsia="en-GB"/>
          </w:rPr>
          <w:t>.2-1 are explained below.</w:t>
        </w:r>
      </w:ins>
    </w:p>
    <w:p w14:paraId="6BA9E721" w14:textId="77777777" w:rsidR="00FF366F" w:rsidRDefault="00FF366F" w:rsidP="00FF366F">
      <w:pPr>
        <w:rPr>
          <w:ins w:id="13" w:author="Author"/>
        </w:rPr>
      </w:pPr>
    </w:p>
    <w:p w14:paraId="7014CC41" w14:textId="77777777" w:rsidR="00FF366F" w:rsidRPr="000C6630" w:rsidRDefault="00FF366F" w:rsidP="00FF366F">
      <w:pPr>
        <w:rPr>
          <w:ins w:id="14" w:author="Author"/>
        </w:rPr>
      </w:pPr>
    </w:p>
    <w:p w14:paraId="68ECCFC6" w14:textId="68D8AE2B" w:rsidR="00FF366F" w:rsidRDefault="009D2C82" w:rsidP="00E15B70">
      <w:pPr>
        <w:jc w:val="center"/>
        <w:rPr>
          <w:ins w:id="15" w:author="Author"/>
        </w:rPr>
      </w:pPr>
      <w:ins w:id="16" w:author="Author">
        <w:r w:rsidRPr="00CA3B57">
          <w:object w:dxaOrig="9429" w:dyaOrig="11633" w14:anchorId="00F5CCC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1.25pt;height:556.75pt" o:ole="">
              <v:imagedata r:id="rId8" o:title=""/>
            </v:shape>
            <o:OLEObject Type="Embed" ProgID="Visio.Drawing.15" ShapeID="_x0000_i1025" DrawAspect="Content" ObjectID="_1730292022" r:id="rId9"/>
          </w:object>
        </w:r>
      </w:ins>
    </w:p>
    <w:p w14:paraId="5FEBCA00" w14:textId="77777777" w:rsidR="00FF366F" w:rsidRPr="000C6630" w:rsidRDefault="00FF366F" w:rsidP="00FF366F">
      <w:pPr>
        <w:rPr>
          <w:ins w:id="17" w:author="Author"/>
        </w:rPr>
      </w:pPr>
    </w:p>
    <w:p w14:paraId="73B1517E" w14:textId="77777777" w:rsidR="00FF366F" w:rsidRPr="00F73F89" w:rsidRDefault="00FF366F" w:rsidP="00FF366F">
      <w:pPr>
        <w:pStyle w:val="Caption"/>
        <w:jc w:val="center"/>
        <w:rPr>
          <w:ins w:id="18" w:author="Author"/>
          <w:rFonts w:eastAsia="Times New Roman"/>
          <w:lang w:eastAsia="en-GB"/>
        </w:rPr>
      </w:pPr>
      <w:ins w:id="19" w:author="Author">
        <w:r>
          <w:t xml:space="preserve">   6.</w:t>
        </w:r>
        <w:r w:rsidRPr="00FF366F">
          <w:rPr>
            <w:highlight w:val="yellow"/>
          </w:rPr>
          <w:t>X</w:t>
        </w:r>
        <w:r>
          <w:t xml:space="preserve">.2-1: Model sharing between NWDAF containing </w:t>
        </w:r>
        <w:proofErr w:type="spellStart"/>
        <w:r>
          <w:t>MtLF</w:t>
        </w:r>
        <w:proofErr w:type="spellEnd"/>
        <w:r>
          <w:t xml:space="preserve"> and NWDAF containing </w:t>
        </w:r>
        <w:proofErr w:type="spellStart"/>
        <w:r>
          <w:t>AnLF</w:t>
        </w:r>
        <w:proofErr w:type="spellEnd"/>
        <w:r>
          <w:t xml:space="preserve"> from different vendors.</w:t>
        </w:r>
      </w:ins>
    </w:p>
    <w:p w14:paraId="74903366" w14:textId="77777777" w:rsidR="00FF366F" w:rsidRDefault="00FF366F" w:rsidP="00FF366F">
      <w:pPr>
        <w:rPr>
          <w:ins w:id="20" w:author="Author"/>
        </w:rPr>
      </w:pPr>
      <w:ins w:id="21" w:author="Author">
        <w:r>
          <w:t>Steps:</w:t>
        </w:r>
      </w:ins>
    </w:p>
    <w:p w14:paraId="5B10CE28" w14:textId="77777777" w:rsidR="00FF366F" w:rsidRDefault="00FF366F" w:rsidP="00FF366F">
      <w:pPr>
        <w:rPr>
          <w:ins w:id="22" w:author="Author"/>
        </w:rPr>
      </w:pPr>
      <w:ins w:id="23" w:author="Author">
        <w:r>
          <w:t xml:space="preserve">0a. The </w:t>
        </w:r>
        <w:proofErr w:type="spellStart"/>
        <w:r>
          <w:t>NFp</w:t>
        </w:r>
        <w:proofErr w:type="spellEnd"/>
        <w:r>
          <w:t xml:space="preserve"> registers with the NRF using the interoperability ID. It is assumed that the NRF verifies the vendor ID of the </w:t>
        </w:r>
        <w:proofErr w:type="spellStart"/>
        <w:r>
          <w:t>NFp</w:t>
        </w:r>
        <w:proofErr w:type="spellEnd"/>
        <w:r>
          <w:t>.</w:t>
        </w:r>
      </w:ins>
    </w:p>
    <w:p w14:paraId="2EC1C959" w14:textId="6E11DF23" w:rsidR="00FF366F" w:rsidRDefault="00FF366F" w:rsidP="00FF366F">
      <w:pPr>
        <w:rPr>
          <w:ins w:id="24" w:author="Author"/>
        </w:rPr>
      </w:pPr>
      <w:ins w:id="25" w:author="Author">
        <w:r>
          <w:t xml:space="preserve">0b. The </w:t>
        </w:r>
        <w:proofErr w:type="spellStart"/>
        <w:r>
          <w:t>NFc</w:t>
        </w:r>
        <w:proofErr w:type="spellEnd"/>
        <w:r>
          <w:t xml:space="preserve"> registers with the NRF using the vendor ID. I</w:t>
        </w:r>
        <w:r w:rsidR="00C400F4">
          <w:t>t</w:t>
        </w:r>
        <w:r>
          <w:t xml:space="preserve"> is assumed that the NRF verifies the vendor ID of the </w:t>
        </w:r>
        <w:proofErr w:type="spellStart"/>
        <w:r>
          <w:t>NFc</w:t>
        </w:r>
        <w:proofErr w:type="spellEnd"/>
        <w:r>
          <w:t xml:space="preserve">. </w:t>
        </w:r>
      </w:ins>
    </w:p>
    <w:p w14:paraId="5B5615A0" w14:textId="7CE7679D" w:rsidR="00FF366F" w:rsidRDefault="00FF366F" w:rsidP="00FF366F">
      <w:pPr>
        <w:rPr>
          <w:ins w:id="26" w:author="Author"/>
          <w:lang w:eastAsia="en-GB"/>
        </w:rPr>
      </w:pPr>
      <w:ins w:id="27" w:author="Author">
        <w:r>
          <w:rPr>
            <w:lang w:eastAsia="en-GB"/>
          </w:rPr>
          <w:t xml:space="preserve">Assumption: The NRF can verify the Vendor ID of the NWDAF containing </w:t>
        </w:r>
        <w:proofErr w:type="spellStart"/>
        <w:r>
          <w:rPr>
            <w:lang w:eastAsia="en-GB"/>
          </w:rPr>
          <w:t>AnLF</w:t>
        </w:r>
        <w:proofErr w:type="spellEnd"/>
        <w:r>
          <w:rPr>
            <w:lang w:eastAsia="en-GB"/>
          </w:rPr>
          <w:t xml:space="preserve">. </w:t>
        </w:r>
      </w:ins>
    </w:p>
    <w:p w14:paraId="44046065" w14:textId="117433BC" w:rsidR="00C666FE" w:rsidRPr="00A7709D" w:rsidRDefault="00C666FE" w:rsidP="00C666FE">
      <w:pPr>
        <w:pStyle w:val="EditorsNote"/>
        <w:rPr>
          <w:ins w:id="28" w:author="Author"/>
          <w:lang w:eastAsia="en-GB"/>
        </w:rPr>
      </w:pPr>
      <w:ins w:id="29" w:author="Author">
        <w:r w:rsidRPr="00A7709D">
          <w:rPr>
            <w:lang w:eastAsia="en-GB"/>
          </w:rPr>
          <w:t xml:space="preserve">Editor's Note: </w:t>
        </w:r>
        <w:r>
          <w:rPr>
            <w:lang w:eastAsia="en-GB"/>
          </w:rPr>
          <w:t>Alignment with SA2</w:t>
        </w:r>
        <w:r w:rsidR="00C109B6">
          <w:rPr>
            <w:lang w:eastAsia="en-GB"/>
          </w:rPr>
          <w:t xml:space="preserve"> for the overall procedure and usage of </w:t>
        </w:r>
        <w:r>
          <w:rPr>
            <w:lang w:eastAsia="en-GB"/>
          </w:rPr>
          <w:t xml:space="preserve">vendor ID is FFS. </w:t>
        </w:r>
      </w:ins>
    </w:p>
    <w:p w14:paraId="547EECEB" w14:textId="77777777" w:rsidR="00C666FE" w:rsidRDefault="00C666FE" w:rsidP="00FF366F">
      <w:pPr>
        <w:rPr>
          <w:ins w:id="30" w:author="Author"/>
          <w:lang w:eastAsia="en-GB"/>
        </w:rPr>
      </w:pPr>
    </w:p>
    <w:p w14:paraId="1088811B" w14:textId="77777777" w:rsidR="00FF366F" w:rsidRPr="00A7709D" w:rsidRDefault="00FF366F" w:rsidP="00FF366F">
      <w:pPr>
        <w:pStyle w:val="EditorsNote"/>
        <w:rPr>
          <w:ins w:id="31" w:author="Author"/>
          <w:lang w:eastAsia="en-GB"/>
        </w:rPr>
      </w:pPr>
      <w:ins w:id="32" w:author="Author">
        <w:r w:rsidRPr="00A7709D">
          <w:rPr>
            <w:lang w:eastAsia="en-GB"/>
          </w:rPr>
          <w:lastRenderedPageBreak/>
          <w:t xml:space="preserve">Editor's Note: </w:t>
        </w:r>
        <w:r>
          <w:rPr>
            <w:lang w:eastAsia="en-GB"/>
          </w:rPr>
          <w:t xml:space="preserve">How the NRF verifies the Vendor ID of the NFDAF is pending the resolution of Key Issue #11 </w:t>
        </w:r>
        <w:r w:rsidRPr="00224C02">
          <w:rPr>
            <w:lang w:eastAsia="en-GB"/>
          </w:rPr>
          <w:t xml:space="preserve">NRF validation of </w:t>
        </w:r>
        <w:proofErr w:type="spellStart"/>
        <w:r w:rsidRPr="00224C02">
          <w:rPr>
            <w:lang w:eastAsia="en-GB"/>
          </w:rPr>
          <w:t>NFc</w:t>
        </w:r>
        <w:proofErr w:type="spellEnd"/>
        <w:r w:rsidRPr="00224C02">
          <w:rPr>
            <w:lang w:eastAsia="en-GB"/>
          </w:rPr>
          <w:t xml:space="preserve"> for access token requests</w:t>
        </w:r>
        <w:r>
          <w:rPr>
            <w:lang w:eastAsia="en-GB"/>
          </w:rPr>
          <w:t xml:space="preserve"> in TR 33.875 "</w:t>
        </w:r>
        <w:r w:rsidRPr="00F47325">
          <w:rPr>
            <w:lang w:eastAsia="en-GB"/>
          </w:rPr>
          <w:t>Study on enhanced security aspects of the 5G Service Based Architecture (SBA)</w:t>
        </w:r>
        <w:r>
          <w:rPr>
            <w:lang w:eastAsia="en-GB"/>
          </w:rPr>
          <w:t>"</w:t>
        </w:r>
      </w:ins>
    </w:p>
    <w:p w14:paraId="5FCDA473" w14:textId="77777777" w:rsidR="00FF366F" w:rsidRDefault="00FF366F" w:rsidP="00FF366F">
      <w:pPr>
        <w:rPr>
          <w:ins w:id="33" w:author="Author"/>
        </w:rPr>
      </w:pPr>
    </w:p>
    <w:p w14:paraId="6F2AC018" w14:textId="5DCFB0E8" w:rsidR="00FF366F" w:rsidRDefault="00FF366F" w:rsidP="00FF366F">
      <w:pPr>
        <w:rPr>
          <w:ins w:id="34" w:author="Author"/>
        </w:rPr>
      </w:pPr>
      <w:ins w:id="35" w:author="Author">
        <w:r>
          <w:t xml:space="preserve">0c. The </w:t>
        </w:r>
        <w:proofErr w:type="spellStart"/>
        <w:r>
          <w:t>NFp</w:t>
        </w:r>
        <w:proofErr w:type="spellEnd"/>
        <w:r>
          <w:t xml:space="preserve"> performs some operation</w:t>
        </w:r>
        <w:r w:rsidR="00576CE8">
          <w:t>s</w:t>
        </w:r>
        <w:r>
          <w:t xml:space="preserve"> for security of the ML model, such as encryption and integrity protection. These operations are out of scope of the solution. </w:t>
        </w:r>
      </w:ins>
    </w:p>
    <w:p w14:paraId="56183D46" w14:textId="76088CEA" w:rsidR="00FF366F" w:rsidRPr="00CA1AB2" w:rsidRDefault="00FF366F" w:rsidP="00FF366F">
      <w:pPr>
        <w:rPr>
          <w:ins w:id="36" w:author="Author"/>
          <w:lang w:val="en-US"/>
        </w:rPr>
      </w:pPr>
      <w:ins w:id="37" w:author="Author">
        <w:r>
          <w:t xml:space="preserve">1. If the </w:t>
        </w:r>
        <w:proofErr w:type="spellStart"/>
        <w:r>
          <w:t>NFp</w:t>
        </w:r>
        <w:proofErr w:type="spellEnd"/>
        <w:r>
          <w:t xml:space="preserve"> wants to store the ML model in the ADRF, the </w:t>
        </w:r>
        <w:proofErr w:type="spellStart"/>
        <w:r>
          <w:t>NFp</w:t>
        </w:r>
        <w:proofErr w:type="spellEnd"/>
        <w:r>
          <w:t xml:space="preserve"> triggers storing the ML model in the ADRF. For downloading the model by the ADRF, the </w:t>
        </w:r>
        <w:proofErr w:type="spellStart"/>
        <w:r>
          <w:t>NFp</w:t>
        </w:r>
        <w:proofErr w:type="spellEnd"/>
        <w:r>
          <w:t xml:space="preserve"> provides the address (URL1) of the model in the </w:t>
        </w:r>
        <w:proofErr w:type="spellStart"/>
        <w:r>
          <w:t>NFp</w:t>
        </w:r>
        <w:proofErr w:type="spellEnd"/>
        <w:r>
          <w:t xml:space="preserve">. Also, the </w:t>
        </w:r>
        <w:proofErr w:type="spellStart"/>
        <w:r>
          <w:t>NFp</w:t>
        </w:r>
        <w:proofErr w:type="spellEnd"/>
        <w:r>
          <w:t xml:space="preserve"> can send the </w:t>
        </w:r>
        <w:r w:rsidR="00D55545">
          <w:t xml:space="preserve">model </w:t>
        </w:r>
        <w:r w:rsidR="00281C74">
          <w:t xml:space="preserve">correlation </w:t>
        </w:r>
        <w:r w:rsidR="00D55545">
          <w:t xml:space="preserve">ID </w:t>
        </w:r>
        <w:r>
          <w:t xml:space="preserve">to the ADRF. </w:t>
        </w:r>
      </w:ins>
    </w:p>
    <w:p w14:paraId="7AF37746" w14:textId="57F70DA6" w:rsidR="00FF366F" w:rsidRDefault="00FF366F" w:rsidP="00FF366F">
      <w:pPr>
        <w:rPr>
          <w:ins w:id="38" w:author="Author"/>
        </w:rPr>
      </w:pPr>
      <w:ins w:id="39" w:author="Author">
        <w:r>
          <w:t>2. ADRF securely fetches the protected model. The fe</w:t>
        </w:r>
        <w:r w:rsidR="001A6CC7">
          <w:t>tc</w:t>
        </w:r>
        <w:r>
          <w:t xml:space="preserve">h method and its security </w:t>
        </w:r>
        <w:r w:rsidR="005E4DDA">
          <w:t>are</w:t>
        </w:r>
        <w:r>
          <w:t xml:space="preserve"> out of scope. </w:t>
        </w:r>
      </w:ins>
    </w:p>
    <w:p w14:paraId="6933B841" w14:textId="77777777" w:rsidR="00FF366F" w:rsidRDefault="00FF366F" w:rsidP="00FF366F">
      <w:pPr>
        <w:rPr>
          <w:ins w:id="40" w:author="Author"/>
        </w:rPr>
      </w:pPr>
      <w:ins w:id="41" w:author="Author">
        <w:r>
          <w:t xml:space="preserve">3. The ADRF sends the location of the model (URL2) to the </w:t>
        </w:r>
        <w:proofErr w:type="spellStart"/>
        <w:r>
          <w:t>NFp</w:t>
        </w:r>
        <w:proofErr w:type="spellEnd"/>
        <w:r>
          <w:t xml:space="preserve"> to be used for the </w:t>
        </w:r>
        <w:proofErr w:type="spellStart"/>
        <w:r>
          <w:t>NFp</w:t>
        </w:r>
        <w:proofErr w:type="spellEnd"/>
        <w:r>
          <w:t xml:space="preserve"> to update or access the model in a later point in time. </w:t>
        </w:r>
      </w:ins>
    </w:p>
    <w:p w14:paraId="00309153" w14:textId="77777777" w:rsidR="00FF366F" w:rsidRDefault="00FF366F" w:rsidP="00FF366F">
      <w:pPr>
        <w:rPr>
          <w:ins w:id="42" w:author="Author"/>
        </w:rPr>
      </w:pPr>
      <w:ins w:id="43" w:author="Author">
        <w:r>
          <w:t xml:space="preserve">4. The </w:t>
        </w:r>
        <w:proofErr w:type="spellStart"/>
        <w:r>
          <w:t>NFc</w:t>
        </w:r>
        <w:proofErr w:type="spellEnd"/>
        <w:r>
          <w:t xml:space="preserve"> executes the discovery procedure with the NRF.</w:t>
        </w:r>
      </w:ins>
    </w:p>
    <w:p w14:paraId="6243CC5B" w14:textId="77777777" w:rsidR="00FF366F" w:rsidRDefault="00FF366F" w:rsidP="00FF366F">
      <w:pPr>
        <w:rPr>
          <w:ins w:id="44" w:author="Author"/>
        </w:rPr>
      </w:pPr>
      <w:ins w:id="45" w:author="Author">
        <w:r>
          <w:t xml:space="preserve">5. The </w:t>
        </w:r>
        <w:proofErr w:type="spellStart"/>
        <w:r>
          <w:t>NFc</w:t>
        </w:r>
        <w:proofErr w:type="spellEnd"/>
        <w:r>
          <w:t xml:space="preserve"> request a token from the NRF indicating the analytics ID. </w:t>
        </w:r>
      </w:ins>
    </w:p>
    <w:p w14:paraId="5E03A988" w14:textId="77777777" w:rsidR="00FF366F" w:rsidRDefault="00FF366F" w:rsidP="00FF366F">
      <w:pPr>
        <w:rPr>
          <w:ins w:id="46" w:author="Author"/>
        </w:rPr>
      </w:pPr>
      <w:ins w:id="47" w:author="Author">
        <w:r>
          <w:t xml:space="preserve">6. The NRF checks whether the vendor ID of the </w:t>
        </w:r>
        <w:proofErr w:type="spellStart"/>
        <w:r>
          <w:t>NFc</w:t>
        </w:r>
        <w:proofErr w:type="spellEnd"/>
        <w:r>
          <w:t xml:space="preserve">, stored in the profile of the </w:t>
        </w:r>
        <w:proofErr w:type="spellStart"/>
        <w:r>
          <w:t>NFc</w:t>
        </w:r>
        <w:proofErr w:type="spellEnd"/>
        <w:r>
          <w:t xml:space="preserve"> in the NRF, is one of the vendor ID in the interoperability ID in the </w:t>
        </w:r>
        <w:proofErr w:type="spellStart"/>
        <w:r>
          <w:t>NFp</w:t>
        </w:r>
        <w:proofErr w:type="spellEnd"/>
        <w:r>
          <w:t xml:space="preserve"> profile. If the check is successful, then the NRF issues a token that includes the vendor ID of the </w:t>
        </w:r>
        <w:proofErr w:type="spellStart"/>
        <w:r>
          <w:t>NFc</w:t>
        </w:r>
        <w:proofErr w:type="spellEnd"/>
        <w:r>
          <w:t>.</w:t>
        </w:r>
      </w:ins>
    </w:p>
    <w:p w14:paraId="4D8BB2E7" w14:textId="77777777" w:rsidR="00FF366F" w:rsidRDefault="00FF366F" w:rsidP="00FF366F">
      <w:pPr>
        <w:rPr>
          <w:ins w:id="48" w:author="Author"/>
        </w:rPr>
      </w:pPr>
      <w:ins w:id="49" w:author="Author">
        <w:r>
          <w:t xml:space="preserve">7. The </w:t>
        </w:r>
        <w:proofErr w:type="spellStart"/>
        <w:r>
          <w:t>NFc</w:t>
        </w:r>
        <w:proofErr w:type="spellEnd"/>
        <w:r>
          <w:t xml:space="preserve"> sends the Model request including the token to the </w:t>
        </w:r>
        <w:proofErr w:type="spellStart"/>
        <w:r>
          <w:t>NFp</w:t>
        </w:r>
        <w:proofErr w:type="spellEnd"/>
        <w:r>
          <w:t>.</w:t>
        </w:r>
      </w:ins>
    </w:p>
    <w:p w14:paraId="035B225C" w14:textId="77777777" w:rsidR="00FF366F" w:rsidRDefault="00FF366F" w:rsidP="00FF366F">
      <w:pPr>
        <w:rPr>
          <w:ins w:id="50" w:author="Author"/>
        </w:rPr>
      </w:pPr>
      <w:ins w:id="51" w:author="Author">
        <w:r>
          <w:t xml:space="preserve">8. The </w:t>
        </w:r>
        <w:proofErr w:type="spellStart"/>
        <w:r>
          <w:t>NFp</w:t>
        </w:r>
        <w:proofErr w:type="spellEnd"/>
        <w:r>
          <w:t xml:space="preserve"> validate the token and can perform further authorization using the vendor ID specified in the token. </w:t>
        </w:r>
      </w:ins>
    </w:p>
    <w:p w14:paraId="5A41E01D" w14:textId="77777777" w:rsidR="00FF366F" w:rsidRDefault="00FF366F" w:rsidP="00FF366F">
      <w:pPr>
        <w:rPr>
          <w:ins w:id="52" w:author="Author"/>
        </w:rPr>
      </w:pPr>
      <w:ins w:id="53" w:author="Author">
        <w:r w:rsidRPr="00EE531B">
          <w:t>Steps 9 and 10 are executed if the model is stored in the ADRF.</w:t>
        </w:r>
      </w:ins>
    </w:p>
    <w:p w14:paraId="2C3F9752" w14:textId="77777777" w:rsidR="00FF366F" w:rsidRDefault="00FF366F" w:rsidP="00FF366F">
      <w:pPr>
        <w:rPr>
          <w:ins w:id="54" w:author="Author"/>
        </w:rPr>
      </w:pPr>
      <w:ins w:id="55" w:author="Author">
        <w:r>
          <w:t xml:space="preserve">9. After successful authorization, the </w:t>
        </w:r>
        <w:proofErr w:type="spellStart"/>
        <w:r>
          <w:t>NFp</w:t>
        </w:r>
        <w:proofErr w:type="spellEnd"/>
        <w:r>
          <w:t xml:space="preserve"> request a URL, which can be usable only once, from the ADRF. </w:t>
        </w:r>
      </w:ins>
    </w:p>
    <w:p w14:paraId="1E9CF604" w14:textId="292F3BEF" w:rsidR="00FF366F" w:rsidRDefault="00FF366F" w:rsidP="00FF366F">
      <w:pPr>
        <w:rPr>
          <w:ins w:id="56" w:author="Author"/>
        </w:rPr>
      </w:pPr>
      <w:ins w:id="57" w:author="Author">
        <w:r>
          <w:t xml:space="preserve">10. The ADRF checks if the stored model owner is the </w:t>
        </w:r>
        <w:proofErr w:type="spellStart"/>
        <w:r>
          <w:t>NFp</w:t>
        </w:r>
        <w:proofErr w:type="spellEnd"/>
        <w:r>
          <w:t xml:space="preserve">. If the check is successful, the ADRF provides a URL (URL3) for the stored model. </w:t>
        </w:r>
        <w:r w:rsidRPr="000A6E90">
          <w:t>The URL3 can be a URL that is used only once (one time URL).</w:t>
        </w:r>
      </w:ins>
    </w:p>
    <w:p w14:paraId="141B0729" w14:textId="2B8FFF56" w:rsidR="00916B7A" w:rsidRDefault="00916B7A" w:rsidP="00916B7A">
      <w:pPr>
        <w:pStyle w:val="NO"/>
        <w:rPr>
          <w:ins w:id="58" w:author="Author"/>
          <w:lang w:eastAsia="zh-CN"/>
        </w:rPr>
      </w:pPr>
      <w:ins w:id="59" w:author="Author">
        <w:r w:rsidRPr="00F477AF">
          <w:rPr>
            <w:lang w:eastAsia="zh-CN"/>
          </w:rPr>
          <w:t>NOTE:</w:t>
        </w:r>
        <w:r w:rsidRPr="00F477AF">
          <w:rPr>
            <w:lang w:eastAsia="zh-CN"/>
          </w:rPr>
          <w:tab/>
        </w:r>
        <w:r>
          <w:rPr>
            <w:lang w:eastAsia="zh-CN"/>
          </w:rPr>
          <w:t xml:space="preserve">How to provide one time URL </w:t>
        </w:r>
        <w:r w:rsidR="007036A4">
          <w:rPr>
            <w:lang w:eastAsia="zh-CN"/>
          </w:rPr>
          <w:t xml:space="preserve">by the ADRF </w:t>
        </w:r>
        <w:r>
          <w:rPr>
            <w:lang w:eastAsia="zh-CN"/>
          </w:rPr>
          <w:t>is implementation detail which is out of scope of the solution.</w:t>
        </w:r>
        <w:r w:rsidRPr="00F477AF">
          <w:rPr>
            <w:lang w:eastAsia="zh-CN"/>
          </w:rPr>
          <w:t xml:space="preserve"> </w:t>
        </w:r>
      </w:ins>
    </w:p>
    <w:p w14:paraId="0696A709" w14:textId="77777777" w:rsidR="00FF366F" w:rsidRDefault="00FF366F" w:rsidP="00FF366F">
      <w:pPr>
        <w:rPr>
          <w:ins w:id="60" w:author="Author"/>
        </w:rPr>
      </w:pPr>
      <w:ins w:id="61" w:author="Author">
        <w:r>
          <w:t xml:space="preserve">11. The </w:t>
        </w:r>
        <w:proofErr w:type="spellStart"/>
        <w:r>
          <w:t>NFp</w:t>
        </w:r>
        <w:proofErr w:type="spellEnd"/>
        <w:r>
          <w:t xml:space="preserve"> provides the URL3 received from the ADRF to the </w:t>
        </w:r>
        <w:proofErr w:type="spellStart"/>
        <w:r>
          <w:t>NFc</w:t>
        </w:r>
        <w:proofErr w:type="spellEnd"/>
        <w:r>
          <w:t xml:space="preserve"> </w:t>
        </w:r>
        <w:r w:rsidRPr="00515943">
          <w:t>if the model is stored in the ADRF</w:t>
        </w:r>
        <w:r>
          <w:t xml:space="preserve">. If the model is stored in the </w:t>
        </w:r>
        <w:proofErr w:type="spellStart"/>
        <w:r>
          <w:t>NFp</w:t>
        </w:r>
        <w:proofErr w:type="spellEnd"/>
        <w:r>
          <w:t xml:space="preserve">, then the </w:t>
        </w:r>
        <w:proofErr w:type="spellStart"/>
        <w:r>
          <w:t>NFp</w:t>
        </w:r>
        <w:proofErr w:type="spellEnd"/>
        <w:r>
          <w:t xml:space="preserve"> provides the location of the model in the </w:t>
        </w:r>
        <w:proofErr w:type="spellStart"/>
        <w:r>
          <w:t>NFp</w:t>
        </w:r>
        <w:proofErr w:type="spellEnd"/>
        <w:r>
          <w:t xml:space="preserve"> (URL4).</w:t>
        </w:r>
      </w:ins>
    </w:p>
    <w:p w14:paraId="5C92C4DB" w14:textId="67BB797B" w:rsidR="00FF366F" w:rsidRDefault="00FF366F" w:rsidP="00FF366F">
      <w:pPr>
        <w:rPr>
          <w:ins w:id="62" w:author="Author"/>
        </w:rPr>
      </w:pPr>
      <w:ins w:id="63" w:author="Author">
        <w:r>
          <w:t xml:space="preserve">12. The </w:t>
        </w:r>
        <w:proofErr w:type="spellStart"/>
        <w:r>
          <w:t>NFc</w:t>
        </w:r>
        <w:proofErr w:type="spellEnd"/>
        <w:r>
          <w:t xml:space="preserve"> fetches the protected model from the </w:t>
        </w:r>
        <w:proofErr w:type="spellStart"/>
        <w:r>
          <w:t>NFp</w:t>
        </w:r>
        <w:proofErr w:type="spellEnd"/>
        <w:r>
          <w:t xml:space="preserve"> </w:t>
        </w:r>
        <w:r w:rsidRPr="00E726A7">
          <w:t>(step 12a)</w:t>
        </w:r>
        <w:r>
          <w:t xml:space="preserve"> or ADRF </w:t>
        </w:r>
        <w:r w:rsidRPr="00E726A7">
          <w:t>(step 12</w:t>
        </w:r>
        <w:r>
          <w:t>b</w:t>
        </w:r>
        <w:r w:rsidRPr="00E726A7">
          <w:t>)</w:t>
        </w:r>
        <w:r>
          <w:t>. The fe</w:t>
        </w:r>
        <w:r w:rsidR="001A6CC7">
          <w:t>tc</w:t>
        </w:r>
        <w:r>
          <w:t xml:space="preserve">h method and its security </w:t>
        </w:r>
        <w:r w:rsidR="001E4769">
          <w:t>are</w:t>
        </w:r>
        <w:r>
          <w:t xml:space="preserve"> out of scope.</w:t>
        </w:r>
      </w:ins>
    </w:p>
    <w:p w14:paraId="0596F56E" w14:textId="3D61FA3B" w:rsidR="00FF366F" w:rsidRDefault="00FF366F" w:rsidP="00FF366F">
      <w:pPr>
        <w:rPr>
          <w:ins w:id="64" w:author="Author"/>
        </w:rPr>
      </w:pPr>
      <w:ins w:id="65" w:author="Author">
        <w:r>
          <w:t xml:space="preserve">13. The </w:t>
        </w:r>
        <w:proofErr w:type="spellStart"/>
        <w:r>
          <w:t>NFc</w:t>
        </w:r>
        <w:proofErr w:type="spellEnd"/>
        <w:r>
          <w:t xml:space="preserve"> performs some operations </w:t>
        </w:r>
        <w:r w:rsidR="00010B29">
          <w:t>considering</w:t>
        </w:r>
        <w:r w:rsidRPr="00407A91">
          <w:t xml:space="preserve"> the interoperability ID </w:t>
        </w:r>
        <w:r>
          <w:t>on the protected ML model such as decryption and integrity check. These operations and keys are out of scope of the solution.</w:t>
        </w:r>
      </w:ins>
    </w:p>
    <w:p w14:paraId="29C0915F" w14:textId="184505F8" w:rsidR="00A20BCF" w:rsidRPr="00A7709D" w:rsidRDefault="00A20BCF" w:rsidP="00A20BCF">
      <w:pPr>
        <w:pStyle w:val="EditorsNote"/>
        <w:rPr>
          <w:ins w:id="66" w:author="Author"/>
          <w:lang w:eastAsia="en-GB"/>
        </w:rPr>
      </w:pPr>
      <w:ins w:id="67" w:author="Author">
        <w:r w:rsidRPr="00A7709D">
          <w:rPr>
            <w:lang w:eastAsia="en-GB"/>
          </w:rPr>
          <w:t xml:space="preserve">Editor's Note: </w:t>
        </w:r>
        <w:r>
          <w:rPr>
            <w:lang w:eastAsia="en-GB"/>
          </w:rPr>
          <w:t>Protection of one</w:t>
        </w:r>
        <w:r w:rsidR="00C4349B">
          <w:rPr>
            <w:lang w:eastAsia="en-GB"/>
          </w:rPr>
          <w:t>-</w:t>
        </w:r>
        <w:r>
          <w:rPr>
            <w:lang w:eastAsia="en-GB"/>
          </w:rPr>
          <w:t xml:space="preserve">time URLs is FFS. </w:t>
        </w:r>
      </w:ins>
    </w:p>
    <w:p w14:paraId="2336A644" w14:textId="77777777" w:rsidR="00A04DB5" w:rsidRDefault="00A04DB5" w:rsidP="00B93FFB"/>
    <w:p w14:paraId="5A831E6A" w14:textId="77777777" w:rsidR="00B93FFB" w:rsidRPr="00A80750" w:rsidRDefault="00B93FFB" w:rsidP="00B93FFB">
      <w:pPr>
        <w:jc w:val="center"/>
        <w:rPr>
          <w:b/>
          <w:color w:val="4472C4"/>
          <w:kern w:val="2"/>
          <w:sz w:val="44"/>
          <w:szCs w:val="44"/>
          <w:lang w:val="en-US"/>
        </w:rPr>
      </w:pPr>
      <w:r w:rsidRPr="00A80750">
        <w:rPr>
          <w:b/>
          <w:color w:val="4472C4"/>
          <w:sz w:val="44"/>
          <w:szCs w:val="44"/>
        </w:rPr>
        <w:t xml:space="preserve">**** </w:t>
      </w:r>
      <w:r w:rsidRPr="00A80750">
        <w:rPr>
          <w:bCs/>
          <w:color w:val="4472C4"/>
          <w:sz w:val="44"/>
          <w:szCs w:val="44"/>
        </w:rPr>
        <w:t>END OF</w:t>
      </w:r>
      <w:r w:rsidRPr="00A80750">
        <w:rPr>
          <w:color w:val="4472C4"/>
          <w:sz w:val="44"/>
          <w:szCs w:val="44"/>
        </w:rPr>
        <w:t xml:space="preserve"> CHANGE</w:t>
      </w:r>
      <w:r w:rsidRPr="00A80750">
        <w:rPr>
          <w:b/>
          <w:color w:val="4472C4"/>
          <w:sz w:val="44"/>
          <w:szCs w:val="44"/>
        </w:rPr>
        <w:t xml:space="preserve"> ****</w:t>
      </w:r>
    </w:p>
    <w:p w14:paraId="7332B3E1" w14:textId="77777777" w:rsidR="00C022E3" w:rsidRDefault="00C022E3" w:rsidP="00B93FFB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59FED" w14:textId="77777777" w:rsidR="00426650" w:rsidRDefault="00426650">
      <w:r>
        <w:separator/>
      </w:r>
    </w:p>
  </w:endnote>
  <w:endnote w:type="continuationSeparator" w:id="0">
    <w:p w14:paraId="357DF5CB" w14:textId="77777777" w:rsidR="00426650" w:rsidRDefault="00426650">
      <w:r>
        <w:continuationSeparator/>
      </w:r>
    </w:p>
  </w:endnote>
  <w:endnote w:type="continuationNotice" w:id="1">
    <w:p w14:paraId="2D530C03" w14:textId="77777777" w:rsidR="00426650" w:rsidRDefault="004266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5C19C" w14:textId="77777777" w:rsidR="00426650" w:rsidRDefault="00426650">
      <w:r>
        <w:separator/>
      </w:r>
    </w:p>
  </w:footnote>
  <w:footnote w:type="continuationSeparator" w:id="0">
    <w:p w14:paraId="6D40D224" w14:textId="77777777" w:rsidR="00426650" w:rsidRDefault="00426650">
      <w:r>
        <w:continuationSeparator/>
      </w:r>
    </w:p>
  </w:footnote>
  <w:footnote w:type="continuationNotice" w:id="1">
    <w:p w14:paraId="7829E326" w14:textId="77777777" w:rsidR="00426650" w:rsidRDefault="0042665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D005178"/>
    <w:multiLevelType w:val="hybridMultilevel"/>
    <w:tmpl w:val="3A4AB6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1"/>
  </w:num>
  <w:num w:numId="9">
    <w:abstractNumId w:val="19"/>
  </w:num>
  <w:num w:numId="10">
    <w:abstractNumId w:val="20"/>
  </w:num>
  <w:num w:numId="11">
    <w:abstractNumId w:val="14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DateAndTime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0B29"/>
    <w:rsid w:val="00012515"/>
    <w:rsid w:val="00046389"/>
    <w:rsid w:val="00056EFB"/>
    <w:rsid w:val="0006334E"/>
    <w:rsid w:val="00074722"/>
    <w:rsid w:val="00080086"/>
    <w:rsid w:val="000819D8"/>
    <w:rsid w:val="000934A6"/>
    <w:rsid w:val="0009665A"/>
    <w:rsid w:val="000A2C6C"/>
    <w:rsid w:val="000A4660"/>
    <w:rsid w:val="000A638D"/>
    <w:rsid w:val="000A6E90"/>
    <w:rsid w:val="000C67A3"/>
    <w:rsid w:val="000D0708"/>
    <w:rsid w:val="000D0DE8"/>
    <w:rsid w:val="000D1B5B"/>
    <w:rsid w:val="000D3B10"/>
    <w:rsid w:val="000D5BAB"/>
    <w:rsid w:val="000E6578"/>
    <w:rsid w:val="00101628"/>
    <w:rsid w:val="0010401F"/>
    <w:rsid w:val="00112FC3"/>
    <w:rsid w:val="00126578"/>
    <w:rsid w:val="0013693B"/>
    <w:rsid w:val="00173FA3"/>
    <w:rsid w:val="00174DAA"/>
    <w:rsid w:val="00184B6F"/>
    <w:rsid w:val="001861E5"/>
    <w:rsid w:val="00186A66"/>
    <w:rsid w:val="001A6CC7"/>
    <w:rsid w:val="001B1652"/>
    <w:rsid w:val="001C3EC8"/>
    <w:rsid w:val="001C4F94"/>
    <w:rsid w:val="001C50C1"/>
    <w:rsid w:val="001D2BD4"/>
    <w:rsid w:val="001D6911"/>
    <w:rsid w:val="001D7403"/>
    <w:rsid w:val="001E4769"/>
    <w:rsid w:val="00201947"/>
    <w:rsid w:val="0020395B"/>
    <w:rsid w:val="002046CB"/>
    <w:rsid w:val="00204DC9"/>
    <w:rsid w:val="002062C0"/>
    <w:rsid w:val="00215130"/>
    <w:rsid w:val="00224FB2"/>
    <w:rsid w:val="00230002"/>
    <w:rsid w:val="00244C9A"/>
    <w:rsid w:val="00245E33"/>
    <w:rsid w:val="00246598"/>
    <w:rsid w:val="00247216"/>
    <w:rsid w:val="00272760"/>
    <w:rsid w:val="002737DF"/>
    <w:rsid w:val="00281C74"/>
    <w:rsid w:val="00290A5B"/>
    <w:rsid w:val="00294C53"/>
    <w:rsid w:val="002968A6"/>
    <w:rsid w:val="002A1857"/>
    <w:rsid w:val="002B2F0E"/>
    <w:rsid w:val="002C224F"/>
    <w:rsid w:val="002C7F38"/>
    <w:rsid w:val="002D1649"/>
    <w:rsid w:val="002D3202"/>
    <w:rsid w:val="002F4852"/>
    <w:rsid w:val="0030628A"/>
    <w:rsid w:val="0030787F"/>
    <w:rsid w:val="003501EE"/>
    <w:rsid w:val="0035122B"/>
    <w:rsid w:val="00353451"/>
    <w:rsid w:val="00355B1F"/>
    <w:rsid w:val="00371032"/>
    <w:rsid w:val="00371B44"/>
    <w:rsid w:val="00375366"/>
    <w:rsid w:val="003875BB"/>
    <w:rsid w:val="00391042"/>
    <w:rsid w:val="003A5FCC"/>
    <w:rsid w:val="003B182A"/>
    <w:rsid w:val="003B7180"/>
    <w:rsid w:val="003C122B"/>
    <w:rsid w:val="003C4DEC"/>
    <w:rsid w:val="003C5A97"/>
    <w:rsid w:val="003C7A04"/>
    <w:rsid w:val="003D40C7"/>
    <w:rsid w:val="003F20B1"/>
    <w:rsid w:val="003F52B2"/>
    <w:rsid w:val="003F7715"/>
    <w:rsid w:val="00407A91"/>
    <w:rsid w:val="004130CE"/>
    <w:rsid w:val="00426650"/>
    <w:rsid w:val="00440414"/>
    <w:rsid w:val="004436BC"/>
    <w:rsid w:val="004558E9"/>
    <w:rsid w:val="004562D9"/>
    <w:rsid w:val="0045777E"/>
    <w:rsid w:val="004959AC"/>
    <w:rsid w:val="004A0A8F"/>
    <w:rsid w:val="004A17CF"/>
    <w:rsid w:val="004B3753"/>
    <w:rsid w:val="004C31D2"/>
    <w:rsid w:val="004D55C2"/>
    <w:rsid w:val="004E7B47"/>
    <w:rsid w:val="004F3275"/>
    <w:rsid w:val="004F7914"/>
    <w:rsid w:val="00511256"/>
    <w:rsid w:val="00515943"/>
    <w:rsid w:val="00521131"/>
    <w:rsid w:val="00527499"/>
    <w:rsid w:val="00527C0B"/>
    <w:rsid w:val="005410F6"/>
    <w:rsid w:val="00561DF7"/>
    <w:rsid w:val="005729C4"/>
    <w:rsid w:val="00575466"/>
    <w:rsid w:val="00576CE8"/>
    <w:rsid w:val="0058751A"/>
    <w:rsid w:val="0059227B"/>
    <w:rsid w:val="00592741"/>
    <w:rsid w:val="005937B9"/>
    <w:rsid w:val="005A5D45"/>
    <w:rsid w:val="005A6DAE"/>
    <w:rsid w:val="005B0966"/>
    <w:rsid w:val="005B795D"/>
    <w:rsid w:val="005D30D9"/>
    <w:rsid w:val="005D7B79"/>
    <w:rsid w:val="005E4DDA"/>
    <w:rsid w:val="0060514A"/>
    <w:rsid w:val="006073FC"/>
    <w:rsid w:val="00613820"/>
    <w:rsid w:val="00646CAA"/>
    <w:rsid w:val="00652248"/>
    <w:rsid w:val="00657A26"/>
    <w:rsid w:val="00657B80"/>
    <w:rsid w:val="00663761"/>
    <w:rsid w:val="00670EE0"/>
    <w:rsid w:val="00675B3C"/>
    <w:rsid w:val="0068163A"/>
    <w:rsid w:val="0068676D"/>
    <w:rsid w:val="0069495C"/>
    <w:rsid w:val="00695524"/>
    <w:rsid w:val="006A7DD0"/>
    <w:rsid w:val="006B62D2"/>
    <w:rsid w:val="006D1CCE"/>
    <w:rsid w:val="006D340A"/>
    <w:rsid w:val="006D3ED4"/>
    <w:rsid w:val="006D45C5"/>
    <w:rsid w:val="006D7BE2"/>
    <w:rsid w:val="006E395F"/>
    <w:rsid w:val="006E7383"/>
    <w:rsid w:val="006F3A82"/>
    <w:rsid w:val="006F5F87"/>
    <w:rsid w:val="007036A4"/>
    <w:rsid w:val="00711FE0"/>
    <w:rsid w:val="00715A1D"/>
    <w:rsid w:val="0073660E"/>
    <w:rsid w:val="007454BB"/>
    <w:rsid w:val="00754029"/>
    <w:rsid w:val="00760BB0"/>
    <w:rsid w:val="0076157A"/>
    <w:rsid w:val="00784593"/>
    <w:rsid w:val="00785ABC"/>
    <w:rsid w:val="007A00EF"/>
    <w:rsid w:val="007A7CF2"/>
    <w:rsid w:val="007B19EA"/>
    <w:rsid w:val="007C0A2D"/>
    <w:rsid w:val="007C27B0"/>
    <w:rsid w:val="007C29B0"/>
    <w:rsid w:val="007D34FE"/>
    <w:rsid w:val="007E537E"/>
    <w:rsid w:val="007F300B"/>
    <w:rsid w:val="008002CA"/>
    <w:rsid w:val="008014C3"/>
    <w:rsid w:val="008046A8"/>
    <w:rsid w:val="00810AD2"/>
    <w:rsid w:val="00812771"/>
    <w:rsid w:val="00821141"/>
    <w:rsid w:val="00823301"/>
    <w:rsid w:val="00833D2D"/>
    <w:rsid w:val="0084196A"/>
    <w:rsid w:val="00850812"/>
    <w:rsid w:val="00866189"/>
    <w:rsid w:val="00876B9A"/>
    <w:rsid w:val="008841F2"/>
    <w:rsid w:val="00885E60"/>
    <w:rsid w:val="008933BF"/>
    <w:rsid w:val="008A0F90"/>
    <w:rsid w:val="008A10C4"/>
    <w:rsid w:val="008A1E16"/>
    <w:rsid w:val="008B0248"/>
    <w:rsid w:val="008B4C5D"/>
    <w:rsid w:val="008E4799"/>
    <w:rsid w:val="008F5F33"/>
    <w:rsid w:val="00906324"/>
    <w:rsid w:val="0091046A"/>
    <w:rsid w:val="00916B7A"/>
    <w:rsid w:val="00926ABD"/>
    <w:rsid w:val="009347ED"/>
    <w:rsid w:val="00947F4E"/>
    <w:rsid w:val="00953C7A"/>
    <w:rsid w:val="00965D2D"/>
    <w:rsid w:val="00966D47"/>
    <w:rsid w:val="00972DB2"/>
    <w:rsid w:val="00976246"/>
    <w:rsid w:val="009762BC"/>
    <w:rsid w:val="009779D9"/>
    <w:rsid w:val="00981962"/>
    <w:rsid w:val="00992312"/>
    <w:rsid w:val="009B2648"/>
    <w:rsid w:val="009C0DED"/>
    <w:rsid w:val="009D239A"/>
    <w:rsid w:val="009D2C82"/>
    <w:rsid w:val="009F214F"/>
    <w:rsid w:val="009F6A3B"/>
    <w:rsid w:val="009F7DA2"/>
    <w:rsid w:val="00A04DB5"/>
    <w:rsid w:val="00A07647"/>
    <w:rsid w:val="00A12FDA"/>
    <w:rsid w:val="00A20BCF"/>
    <w:rsid w:val="00A2325D"/>
    <w:rsid w:val="00A37D7F"/>
    <w:rsid w:val="00A46410"/>
    <w:rsid w:val="00A57688"/>
    <w:rsid w:val="00A57AC7"/>
    <w:rsid w:val="00A6230D"/>
    <w:rsid w:val="00A725F0"/>
    <w:rsid w:val="00A741B6"/>
    <w:rsid w:val="00A80750"/>
    <w:rsid w:val="00A84A94"/>
    <w:rsid w:val="00A86BF7"/>
    <w:rsid w:val="00A96B4A"/>
    <w:rsid w:val="00AA5C94"/>
    <w:rsid w:val="00AD1DAA"/>
    <w:rsid w:val="00AE73DF"/>
    <w:rsid w:val="00AF1E23"/>
    <w:rsid w:val="00AF7F81"/>
    <w:rsid w:val="00B01AFF"/>
    <w:rsid w:val="00B05CC7"/>
    <w:rsid w:val="00B2539E"/>
    <w:rsid w:val="00B27E39"/>
    <w:rsid w:val="00B3133B"/>
    <w:rsid w:val="00B350D8"/>
    <w:rsid w:val="00B45474"/>
    <w:rsid w:val="00B4702A"/>
    <w:rsid w:val="00B53754"/>
    <w:rsid w:val="00B5435B"/>
    <w:rsid w:val="00B630E3"/>
    <w:rsid w:val="00B71067"/>
    <w:rsid w:val="00B73596"/>
    <w:rsid w:val="00B75441"/>
    <w:rsid w:val="00B76763"/>
    <w:rsid w:val="00B7732B"/>
    <w:rsid w:val="00B774C4"/>
    <w:rsid w:val="00B82435"/>
    <w:rsid w:val="00B879F0"/>
    <w:rsid w:val="00B93FFB"/>
    <w:rsid w:val="00BA2CC6"/>
    <w:rsid w:val="00BA40B0"/>
    <w:rsid w:val="00BB2DDB"/>
    <w:rsid w:val="00BB6FC5"/>
    <w:rsid w:val="00BC25AA"/>
    <w:rsid w:val="00BD0B51"/>
    <w:rsid w:val="00BD5232"/>
    <w:rsid w:val="00BD573C"/>
    <w:rsid w:val="00C022E3"/>
    <w:rsid w:val="00C05E04"/>
    <w:rsid w:val="00C109B6"/>
    <w:rsid w:val="00C262E2"/>
    <w:rsid w:val="00C400F4"/>
    <w:rsid w:val="00C4349B"/>
    <w:rsid w:val="00C4712D"/>
    <w:rsid w:val="00C555C9"/>
    <w:rsid w:val="00C666FE"/>
    <w:rsid w:val="00C90F59"/>
    <w:rsid w:val="00C94F55"/>
    <w:rsid w:val="00CA1AB2"/>
    <w:rsid w:val="00CA3B57"/>
    <w:rsid w:val="00CA7D62"/>
    <w:rsid w:val="00CB07A8"/>
    <w:rsid w:val="00CB5150"/>
    <w:rsid w:val="00CD0A82"/>
    <w:rsid w:val="00CD4A57"/>
    <w:rsid w:val="00CD5159"/>
    <w:rsid w:val="00CF0D27"/>
    <w:rsid w:val="00D33604"/>
    <w:rsid w:val="00D37B08"/>
    <w:rsid w:val="00D37B5B"/>
    <w:rsid w:val="00D437FF"/>
    <w:rsid w:val="00D45FCA"/>
    <w:rsid w:val="00D5130C"/>
    <w:rsid w:val="00D55545"/>
    <w:rsid w:val="00D57D01"/>
    <w:rsid w:val="00D62265"/>
    <w:rsid w:val="00D77006"/>
    <w:rsid w:val="00D82360"/>
    <w:rsid w:val="00D82558"/>
    <w:rsid w:val="00D8512E"/>
    <w:rsid w:val="00D95744"/>
    <w:rsid w:val="00DA1E58"/>
    <w:rsid w:val="00DB4239"/>
    <w:rsid w:val="00DD56DA"/>
    <w:rsid w:val="00DE4EF2"/>
    <w:rsid w:val="00DE7BEA"/>
    <w:rsid w:val="00DF0DDD"/>
    <w:rsid w:val="00DF2C0E"/>
    <w:rsid w:val="00DF56FE"/>
    <w:rsid w:val="00E04DB6"/>
    <w:rsid w:val="00E06FFB"/>
    <w:rsid w:val="00E15B70"/>
    <w:rsid w:val="00E30155"/>
    <w:rsid w:val="00E31119"/>
    <w:rsid w:val="00E3145B"/>
    <w:rsid w:val="00E726A7"/>
    <w:rsid w:val="00E84FB6"/>
    <w:rsid w:val="00E91FE1"/>
    <w:rsid w:val="00EA5E95"/>
    <w:rsid w:val="00EC4AC1"/>
    <w:rsid w:val="00EC6E78"/>
    <w:rsid w:val="00ED3473"/>
    <w:rsid w:val="00ED4954"/>
    <w:rsid w:val="00EE0943"/>
    <w:rsid w:val="00EE33A2"/>
    <w:rsid w:val="00EE36BE"/>
    <w:rsid w:val="00EE531B"/>
    <w:rsid w:val="00F03455"/>
    <w:rsid w:val="00F246A9"/>
    <w:rsid w:val="00F35829"/>
    <w:rsid w:val="00F4179A"/>
    <w:rsid w:val="00F44EB5"/>
    <w:rsid w:val="00F61CB0"/>
    <w:rsid w:val="00F62A32"/>
    <w:rsid w:val="00F67A1C"/>
    <w:rsid w:val="00F81FC8"/>
    <w:rsid w:val="00F82C5B"/>
    <w:rsid w:val="00F8555F"/>
    <w:rsid w:val="00F9074A"/>
    <w:rsid w:val="00FB027C"/>
    <w:rsid w:val="00FC50D7"/>
    <w:rsid w:val="00FD4049"/>
    <w:rsid w:val="00FD5D6B"/>
    <w:rsid w:val="00FD72D3"/>
    <w:rsid w:val="00FF3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05E308"/>
  <w15:chartTrackingRefBased/>
  <w15:docId w15:val="{B61BFC04-42FB-410F-9FA9-6235941C2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aliases w:val="First line:  0.5&quot;"/>
    <w:basedOn w:val="Normal"/>
    <w:next w:val="Normal"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uiPriority w:val="99"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unhideWhenUsed/>
    <w:rsid w:val="00FC50D7"/>
    <w:rPr>
      <w:color w:val="605E5C"/>
      <w:shd w:val="clear" w:color="auto" w:fill="E1DFDD"/>
    </w:rPr>
  </w:style>
  <w:style w:type="character" w:styleId="Mention">
    <w:name w:val="Mention"/>
    <w:uiPriority w:val="99"/>
    <w:unhideWhenUsed/>
    <w:rsid w:val="00FC50D7"/>
    <w:rPr>
      <w:color w:val="2B579A"/>
      <w:shd w:val="clear" w:color="auto" w:fill="E1DFDD"/>
    </w:rPr>
  </w:style>
  <w:style w:type="character" w:customStyle="1" w:styleId="NOChar">
    <w:name w:val="NO Char"/>
    <w:link w:val="NO"/>
    <w:locked/>
    <w:rsid w:val="00916B7A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ED2249C3-D8FE-47A4-9C7A-F3D1BC2B1AA6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645</Words>
  <Characters>3683</Characters>
  <Application>Microsoft Office Word</Application>
  <DocSecurity>0</DocSecurity>
  <Lines>30</Lines>
  <Paragraphs>8</Paragraphs>
  <ScaleCrop>false</ScaleCrop>
  <Company/>
  <LinksUpToDate>false</LinksUpToDate>
  <CharactersWithSpaces>4320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2022-11-18T12:47:00Z</dcterms:created>
  <dcterms:modified xsi:type="dcterms:W3CDTF">2022-11-18T12:48:00Z</dcterms:modified>
</cp:coreProperties>
</file>